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79C09BCE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F10754" w:rsidRPr="00F10754">
        <w:rPr>
          <w:b/>
          <w:noProof/>
          <w:sz w:val="24"/>
        </w:rPr>
        <w:t>C4-202312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90AF6E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2168C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7ACDC891" w:rsidR="001E41F3" w:rsidRPr="00410371" w:rsidRDefault="00F10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3458FE10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68C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3B0C5561" w:rsidR="001E41F3" w:rsidRDefault="00BB54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  <w:r>
              <w:rPr>
                <w:lang w:eastAsia="zh-CN"/>
              </w:rPr>
              <w:t xml:space="preserve"> IE in </w:t>
            </w: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74F87BF5" w:rsidR="001E41F3" w:rsidRDefault="0086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287AF25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</w:t>
            </w:r>
            <w:r w:rsidR="004273F2">
              <w:rPr>
                <w:noProof/>
              </w:rPr>
              <w:t>31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CCE91" w14:textId="25301603" w:rsidR="00BB5452" w:rsidRDefault="00BB5452" w:rsidP="005035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val="en-US"/>
              </w:rPr>
              <w:t xml:space="preserve">The description of the </w:t>
            </w: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  <w:r>
              <w:rPr>
                <w:lang w:eastAsia="zh-CN"/>
              </w:rPr>
              <w:t xml:space="preserve"> IE in the </w:t>
            </w: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 xml:space="preserve"> is slightly different. </w:t>
            </w:r>
          </w:p>
          <w:p w14:paraId="300BCCD9" w14:textId="4FBE5D73" w:rsidR="00BB5452" w:rsidRDefault="00BB5452" w:rsidP="005035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3334B6" w14:textId="77777777" w:rsidR="00BB5452" w:rsidRDefault="00BB5452" w:rsidP="0050353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  <w:r>
              <w:rPr>
                <w:lang w:eastAsia="zh-CN"/>
              </w:rPr>
              <w:t xml:space="preserve">: </w:t>
            </w:r>
          </w:p>
          <w:p w14:paraId="4A9715E7" w14:textId="77777777" w:rsidR="00BB5452" w:rsidRDefault="00BB5452" w:rsidP="005035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13DC98" w14:textId="213023EC" w:rsidR="00BB5452" w:rsidRPr="00BB5452" w:rsidRDefault="00BB5452" w:rsidP="00BB5452">
            <w:pPr>
              <w:pStyle w:val="CRCoverPage"/>
              <w:spacing w:after="0"/>
              <w:ind w:left="284"/>
              <w:rPr>
                <w:i/>
                <w:iCs/>
                <w:lang w:eastAsia="zh-CN"/>
              </w:rPr>
            </w:pPr>
            <w:r w:rsidRPr="00BB5452">
              <w:rPr>
                <w:rFonts w:cs="Arial"/>
                <w:i/>
                <w:iCs/>
                <w:szCs w:val="18"/>
                <w:lang w:eastAsia="zh-CN"/>
              </w:rPr>
              <w:t>If present, t</w:t>
            </w:r>
            <w:r w:rsidRPr="00BB5452">
              <w:rPr>
                <w:rFonts w:cs="Arial" w:hint="eastAsia"/>
                <w:i/>
                <w:iCs/>
                <w:szCs w:val="18"/>
                <w:lang w:eastAsia="zh-CN"/>
              </w:rPr>
              <w:t>his</w:t>
            </w:r>
            <w:r w:rsidRPr="00BB5452">
              <w:rPr>
                <w:rFonts w:cs="Arial"/>
                <w:i/>
                <w:iCs/>
                <w:szCs w:val="18"/>
                <w:lang w:eastAsia="zh-CN"/>
              </w:rPr>
              <w:t xml:space="preserve"> </w:t>
            </w:r>
            <w:r w:rsidRPr="00BB5452">
              <w:rPr>
                <w:rFonts w:cs="Arial" w:hint="eastAsia"/>
                <w:i/>
                <w:iCs/>
                <w:szCs w:val="18"/>
                <w:lang w:eastAsia="zh-CN"/>
              </w:rPr>
              <w:t>IE shall contain the</w:t>
            </w:r>
            <w:r w:rsidRPr="00BB5452">
              <w:rPr>
                <w:i/>
                <w:iCs/>
              </w:rPr>
              <w:t xml:space="preserve"> mapping of S-NSSAI of the VPLMN to corresponding HPLMN S-NSSAI, for the S-NSSAIs included in the </w:t>
            </w:r>
            <w:proofErr w:type="spellStart"/>
            <w:r w:rsidRPr="00BB5452">
              <w:rPr>
                <w:i/>
                <w:iCs/>
              </w:rPr>
              <w:t>requestedNssai</w:t>
            </w:r>
            <w:proofErr w:type="spellEnd"/>
            <w:r w:rsidRPr="00BB5452">
              <w:rPr>
                <w:i/>
                <w:iCs/>
              </w:rPr>
              <w:t xml:space="preserve"> and </w:t>
            </w:r>
            <w:proofErr w:type="spellStart"/>
            <w:r w:rsidRPr="00BB5452">
              <w:rPr>
                <w:i/>
                <w:iCs/>
              </w:rPr>
              <w:t>allowedNssai</w:t>
            </w:r>
            <w:proofErr w:type="spellEnd"/>
            <w:r w:rsidRPr="00BB5452">
              <w:rPr>
                <w:i/>
                <w:iCs/>
              </w:rPr>
              <w:t xml:space="preserve"> </w:t>
            </w:r>
            <w:r w:rsidRPr="00BB5452">
              <w:rPr>
                <w:i/>
                <w:iCs/>
                <w:highlight w:val="yellow"/>
              </w:rPr>
              <w:t>IE</w:t>
            </w:r>
            <w:r w:rsidRPr="00BB5452">
              <w:rPr>
                <w:i/>
                <w:iCs/>
              </w:rPr>
              <w:t>.</w:t>
            </w:r>
          </w:p>
          <w:p w14:paraId="35DEA42F" w14:textId="394D5F10" w:rsidR="00BB5452" w:rsidRDefault="00BB5452" w:rsidP="005035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44C74C" w14:textId="7AC5F599" w:rsidR="00BB5452" w:rsidRDefault="00BB5452" w:rsidP="0050353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 xml:space="preserve">: </w:t>
            </w:r>
          </w:p>
          <w:p w14:paraId="176BED10" w14:textId="227249AB" w:rsidR="00BB5452" w:rsidRDefault="00BB5452" w:rsidP="005035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80EA35" w14:textId="24119E3E" w:rsidR="00BB5452" w:rsidRPr="00BB5452" w:rsidRDefault="00BB5452" w:rsidP="00BB545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BB5452">
              <w:rPr>
                <w:rFonts w:cs="Arial"/>
                <w:i/>
                <w:iCs/>
                <w:szCs w:val="18"/>
                <w:lang w:eastAsia="zh-CN"/>
              </w:rPr>
              <w:t>If present, t</w:t>
            </w:r>
            <w:r w:rsidRPr="00BB5452">
              <w:rPr>
                <w:rFonts w:cs="Arial" w:hint="eastAsia"/>
                <w:i/>
                <w:iCs/>
                <w:szCs w:val="18"/>
                <w:lang w:eastAsia="zh-CN"/>
              </w:rPr>
              <w:t>his</w:t>
            </w:r>
            <w:r w:rsidRPr="00BB5452">
              <w:rPr>
                <w:rFonts w:cs="Arial"/>
                <w:i/>
                <w:iCs/>
                <w:szCs w:val="18"/>
                <w:lang w:eastAsia="zh-CN"/>
              </w:rPr>
              <w:t xml:space="preserve"> </w:t>
            </w:r>
            <w:r w:rsidRPr="00BB5452">
              <w:rPr>
                <w:rFonts w:cs="Arial" w:hint="eastAsia"/>
                <w:i/>
                <w:iCs/>
                <w:szCs w:val="18"/>
                <w:lang w:eastAsia="zh-CN"/>
              </w:rPr>
              <w:t>IE shall contain the</w:t>
            </w:r>
            <w:r w:rsidRPr="00BB5452">
              <w:rPr>
                <w:i/>
                <w:iCs/>
              </w:rPr>
              <w:t xml:space="preserve"> mapping of S-NSSAI of the VPLMN to corresponding HPLMN S-NSSAI, for the S-NSSAIs included in the </w:t>
            </w:r>
            <w:proofErr w:type="spellStart"/>
            <w:r w:rsidRPr="00BB5452">
              <w:rPr>
                <w:i/>
                <w:iCs/>
              </w:rPr>
              <w:t>requestedNssai</w:t>
            </w:r>
            <w:proofErr w:type="spellEnd"/>
            <w:r w:rsidRPr="00BB5452">
              <w:rPr>
                <w:i/>
                <w:iCs/>
              </w:rPr>
              <w:t xml:space="preserve"> and the </w:t>
            </w:r>
            <w:proofErr w:type="spellStart"/>
            <w:r w:rsidRPr="00BB5452">
              <w:rPr>
                <w:i/>
                <w:iCs/>
              </w:rPr>
              <w:t>allowedNssai</w:t>
            </w:r>
            <w:proofErr w:type="spellEnd"/>
            <w:r w:rsidRPr="00BB5452">
              <w:rPr>
                <w:i/>
                <w:iCs/>
              </w:rPr>
              <w:t xml:space="preserve"> </w:t>
            </w:r>
            <w:r w:rsidRPr="00BB5452">
              <w:rPr>
                <w:i/>
                <w:iCs/>
                <w:highlight w:val="yellow"/>
              </w:rPr>
              <w:t>IEs for current and other access types</w:t>
            </w:r>
            <w:r w:rsidRPr="00BB5452">
              <w:rPr>
                <w:i/>
                <w:iCs/>
              </w:rPr>
              <w:t>.</w:t>
            </w:r>
          </w:p>
          <w:p w14:paraId="6BBAA31A" w14:textId="77777777" w:rsidR="00A713D0" w:rsidRDefault="00A713D0" w:rsidP="00A713D0">
            <w:pPr>
              <w:pStyle w:val="CRCoverPage"/>
              <w:spacing w:after="0"/>
              <w:rPr>
                <w:noProof/>
              </w:rPr>
            </w:pPr>
          </w:p>
          <w:p w14:paraId="22D97C3C" w14:textId="3297D4EF" w:rsidR="00BB5452" w:rsidRDefault="00BB5452" w:rsidP="00BB54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the </w:t>
            </w: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  <w:r>
              <w:rPr>
                <w:lang w:eastAsia="zh-CN"/>
              </w:rPr>
              <w:t xml:space="preserve"> contains both the </w:t>
            </w:r>
            <w:proofErr w:type="spellStart"/>
            <w:r>
              <w:rPr>
                <w:rFonts w:hint="eastAsia"/>
              </w:rPr>
              <w:t>allowedNssaiCurrentAccess</w:t>
            </w:r>
            <w:proofErr w:type="spellEnd"/>
            <w:r>
              <w:t xml:space="preserve"> and </w:t>
            </w: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r>
              <w:t>OtherAccess</w:t>
            </w:r>
            <w:proofErr w:type="spellEnd"/>
            <w:r>
              <w:t xml:space="preserve"> IEs, the </w:t>
            </w: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  <w:r>
              <w:rPr>
                <w:lang w:eastAsia="zh-CN"/>
              </w:rPr>
              <w:t xml:space="preserve"> IE should contain the mapping information for both access types. In other words, it is not justified to have two different descriptions above.</w:t>
            </w:r>
          </w:p>
          <w:p w14:paraId="7C5BFB93" w14:textId="5C4C0723" w:rsidR="00BB5452" w:rsidRDefault="00BB5452" w:rsidP="00A713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B26EA" w14:textId="06736D52" w:rsidR="00B107B9" w:rsidRDefault="00BB5452" w:rsidP="00CE2247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  <w:r>
              <w:rPr>
                <w:lang w:eastAsia="zh-CN"/>
              </w:rPr>
              <w:t xml:space="preserve"> IE for </w:t>
            </w: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  <w:r>
              <w:rPr>
                <w:lang w:eastAsia="zh-CN"/>
              </w:rPr>
              <w:t xml:space="preserve"> contains the mapping of S-NSSAIs for the S</w:t>
            </w:r>
            <w:r w:rsidRPr="00BB5452">
              <w:rPr>
                <w:lang w:eastAsia="zh-CN"/>
              </w:rPr>
              <w:t xml:space="preserve">-NSSAIs included in the </w:t>
            </w:r>
            <w:proofErr w:type="spellStart"/>
            <w:r w:rsidRPr="00BB5452">
              <w:rPr>
                <w:lang w:eastAsia="zh-CN"/>
              </w:rPr>
              <w:t>requestedNssai</w:t>
            </w:r>
            <w:proofErr w:type="spellEnd"/>
            <w:r w:rsidRPr="00BB5452">
              <w:rPr>
                <w:lang w:eastAsia="zh-CN"/>
              </w:rPr>
              <w:t xml:space="preserve"> and the </w:t>
            </w:r>
            <w:proofErr w:type="spellStart"/>
            <w:r w:rsidRPr="00BB5452">
              <w:rPr>
                <w:lang w:eastAsia="zh-CN"/>
              </w:rPr>
              <w:t>allowedNssai</w:t>
            </w:r>
            <w:proofErr w:type="spellEnd"/>
            <w:r w:rsidRPr="00BB5452">
              <w:rPr>
                <w:lang w:eastAsia="zh-CN"/>
              </w:rPr>
              <w:t xml:space="preserve"> IEs for current and other access types</w:t>
            </w:r>
            <w:r>
              <w:rPr>
                <w:lang w:eastAsia="zh-CN"/>
              </w:rPr>
              <w:t xml:space="preserve">, like </w:t>
            </w:r>
            <w:r>
              <w:t xml:space="preserve">the </w:t>
            </w: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  <w:r>
              <w:rPr>
                <w:lang w:eastAsia="zh-CN"/>
              </w:rPr>
              <w:t xml:space="preserve"> IE for</w:t>
            </w:r>
            <w:r w:rsidRPr="00630AB6">
              <w:rPr>
                <w:lang w:eastAsia="zh-CN"/>
              </w:rPr>
              <w:t xml:space="preserve">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>.</w:t>
            </w:r>
          </w:p>
          <w:p w14:paraId="680B1949" w14:textId="02AFA12E" w:rsidR="00B107B9" w:rsidRDefault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1308E8FB" w:rsidR="00B107B9" w:rsidRDefault="0050353B" w:rsidP="00B107B9">
            <w:pPr>
              <w:pStyle w:val="CRCoverPage"/>
              <w:spacing w:after="0"/>
            </w:pPr>
            <w:r>
              <w:t xml:space="preserve"> </w:t>
            </w:r>
            <w:r w:rsidR="00BB5452">
              <w:t>Ambiguities in the specification. The NSSF may not get the mapping for the S-NSSAIs allowed for both accesses.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27B516A6" w:rsidR="001E41F3" w:rsidRDefault="00BB5452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t>6.1.6.2.10</w:t>
            </w:r>
            <w:r>
              <w:t xml:space="preserve">, </w:t>
            </w:r>
            <w:r w:rsidRPr="00630AB6">
              <w:t>6.1.6.2.</w:t>
            </w:r>
            <w:r w:rsidRPr="00630AB6">
              <w:rPr>
                <w:rFonts w:hint="eastAsia"/>
                <w:lang w:eastAsia="zh-CN"/>
              </w:rPr>
              <w:t>1</w:t>
            </w:r>
            <w:r w:rsidRPr="00630AB6">
              <w:rPr>
                <w:lang w:eastAsia="zh-CN"/>
              </w:rPr>
              <w:t>3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B6FBAD" w14:textId="77777777" w:rsidR="00BB5452" w:rsidRPr="00630AB6" w:rsidRDefault="00BB5452" w:rsidP="00BB5452">
      <w:pPr>
        <w:pStyle w:val="Heading5"/>
      </w:pPr>
      <w:bookmarkStart w:id="4" w:name="_Toc20142328"/>
      <w:bookmarkStart w:id="5" w:name="_Toc34217274"/>
      <w:bookmarkStart w:id="6" w:name="_Toc34217426"/>
      <w:bookmarkStart w:id="7" w:name="_Toc36461833"/>
      <w:bookmarkStart w:id="8" w:name="_Toc25074010"/>
      <w:bookmarkStart w:id="9" w:name="_Toc34063202"/>
      <w:bookmarkEnd w:id="2"/>
      <w:bookmarkEnd w:id="3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4"/>
      <w:bookmarkEnd w:id="5"/>
      <w:bookmarkEnd w:id="6"/>
      <w:bookmarkEnd w:id="7"/>
      <w:proofErr w:type="spellEnd"/>
    </w:p>
    <w:p w14:paraId="0CE1FF22" w14:textId="77777777" w:rsidR="00BB5452" w:rsidRPr="00E652E2" w:rsidRDefault="00BB5452" w:rsidP="00BB5452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5452" w:rsidRPr="00630AB6" w14:paraId="7E2C79C3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56250" w14:textId="77777777" w:rsidR="00BB5452" w:rsidRPr="00630AB6" w:rsidRDefault="00BB5452" w:rsidP="008245F4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98249" w14:textId="77777777" w:rsidR="00BB5452" w:rsidRPr="00630AB6" w:rsidRDefault="00BB5452" w:rsidP="008245F4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80195" w14:textId="77777777" w:rsidR="00BB5452" w:rsidRPr="00630AB6" w:rsidRDefault="00BB5452" w:rsidP="008245F4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1B3E1" w14:textId="77777777" w:rsidR="00BB5452" w:rsidRPr="00630AB6" w:rsidRDefault="00BB5452" w:rsidP="008245F4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E973B" w14:textId="77777777" w:rsidR="00BB5452" w:rsidRPr="00630AB6" w:rsidRDefault="00BB5452" w:rsidP="008245F4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BB5452" w:rsidRPr="00630AB6" w14:paraId="1E1F0C4D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B0C" w14:textId="77777777" w:rsidR="00BB5452" w:rsidRPr="00630AB6" w:rsidRDefault="00BB5452" w:rsidP="008245F4">
            <w:pPr>
              <w:pStyle w:val="TAL"/>
            </w:pPr>
            <w:proofErr w:type="spellStart"/>
            <w:r w:rsidRPr="00630AB6">
              <w:t>subscribedNssai</w:t>
            </w:r>
            <w:proofErr w:type="spellEnd"/>
            <w:r w:rsidRPr="00630AB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2EA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Subscribed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</w:t>
            </w:r>
            <w:r w:rsidRPr="00630AB6">
              <w:rPr>
                <w:lang w:eastAsia="zh-CN"/>
              </w:rPr>
              <w:t>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6C1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B98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FC1F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</w:t>
            </w:r>
            <w:r>
              <w:rPr>
                <w:rFonts w:cs="Arial"/>
                <w:szCs w:val="18"/>
              </w:rPr>
              <w:t xml:space="preserve">This IE may also be included </w:t>
            </w:r>
            <w:r>
              <w:rPr>
                <w:lang w:eastAsia="zh-CN"/>
              </w:rPr>
              <w:t>during EPS to 5GS handover procedure using N26 interface</w:t>
            </w:r>
            <w:r>
              <w:rPr>
                <w:rFonts w:cs="Arial"/>
                <w:szCs w:val="18"/>
              </w:rPr>
              <w:t xml:space="preserve">. </w:t>
            </w:r>
            <w:r w:rsidRPr="00630AB6">
              <w:rPr>
                <w:rFonts w:cs="Arial"/>
                <w:szCs w:val="18"/>
              </w:rPr>
              <w:t>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subscribed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 xml:space="preserve">s along </w:t>
            </w:r>
            <w:r w:rsidRPr="00630AB6">
              <w:t xml:space="preserve">with an indication for each S-NSSAI if it is a default S-NSSAI. </w:t>
            </w:r>
          </w:p>
        </w:tc>
      </w:tr>
      <w:tr w:rsidR="00BB5452" w:rsidRPr="00630AB6" w14:paraId="03AE4069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40D" w14:textId="77777777" w:rsidR="00BB5452" w:rsidRPr="00630AB6" w:rsidRDefault="00BB5452" w:rsidP="008245F4">
            <w:pPr>
              <w:pStyle w:val="TAL"/>
            </w:pPr>
            <w:proofErr w:type="spellStart"/>
            <w:r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148B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65A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AD3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294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</w:t>
            </w:r>
            <w:r>
              <w:rPr>
                <w:rFonts w:cs="Arial"/>
                <w:szCs w:val="18"/>
              </w:rPr>
              <w:t>included</w:t>
            </w:r>
            <w:r>
              <w:rPr>
                <w:rFonts w:cs="Arial" w:hint="eastAsia"/>
                <w:szCs w:val="18"/>
              </w:rPr>
              <w:t xml:space="preserve"> during </w:t>
            </w:r>
            <w:r w:rsidRPr="00630AB6">
              <w:rPr>
                <w:rFonts w:cs="Arial"/>
                <w:szCs w:val="18"/>
              </w:rPr>
              <w:t>an initial registration procedure in 5GS or during mobility registration update procedure in 5GS with a native 5G-GUTI as the old GUTI,</w:t>
            </w:r>
            <w:r>
              <w:rPr>
                <w:rFonts w:cs="Arial"/>
                <w:szCs w:val="18"/>
              </w:rPr>
              <w:t xml:space="preserve"> and </w:t>
            </w:r>
            <w:r w:rsidRPr="00630AB6">
              <w:rPr>
                <w:rFonts w:cs="Arial" w:hint="eastAsia"/>
                <w:szCs w:val="18"/>
              </w:rPr>
              <w:t xml:space="preserve">an allowed NSSAI for the </w:t>
            </w:r>
            <w:r>
              <w:rPr>
                <w:rFonts w:cs="Arial"/>
                <w:szCs w:val="18"/>
              </w:rPr>
              <w:t>current</w:t>
            </w:r>
            <w:r w:rsidRPr="00630AB6">
              <w:rPr>
                <w:rFonts w:cs="Arial" w:hint="eastAsia"/>
                <w:szCs w:val="18"/>
              </w:rPr>
              <w:t xml:space="preserve"> access type </w:t>
            </w:r>
            <w:r>
              <w:rPr>
                <w:rFonts w:cs="Arial"/>
                <w:szCs w:val="18"/>
              </w:rPr>
              <w:t xml:space="preserve">of the UE </w:t>
            </w:r>
            <w:r w:rsidRPr="00630AB6">
              <w:rPr>
                <w:rFonts w:cs="Arial" w:hint="eastAsia"/>
                <w:szCs w:val="18"/>
              </w:rPr>
              <w:t>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B5452" w:rsidRPr="00630AB6" w14:paraId="05605DEA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AB0D" w14:textId="77777777" w:rsidR="00BB5452" w:rsidRPr="00630AB6" w:rsidRDefault="00BB5452" w:rsidP="008245F4">
            <w:pPr>
              <w:pStyle w:val="TAL"/>
            </w:pP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r>
              <w:t>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052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862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556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5700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shall be present </w:t>
            </w:r>
            <w:r w:rsidRPr="00630AB6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630AB6">
              <w:rPr>
                <w:rFonts w:cs="Arial" w:hint="eastAsia"/>
                <w:szCs w:val="18"/>
              </w:rPr>
              <w:t xml:space="preserve">if </w:t>
            </w:r>
            <w:r w:rsidRPr="00630AB6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 earlier for another access type and </w:t>
            </w:r>
            <w:r w:rsidRPr="00630AB6">
              <w:rPr>
                <w:rFonts w:cs="Arial" w:hint="eastAsia"/>
                <w:szCs w:val="18"/>
              </w:rPr>
              <w:t>an allowed NSSAI for the other access type 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 w:rsidRPr="00630AB6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BB5452" w:rsidRPr="00630AB6" w14:paraId="7A1271F9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559" w14:textId="77777777" w:rsidR="00BB5452" w:rsidRPr="00630AB6" w:rsidRDefault="00BB5452" w:rsidP="008245F4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223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  <w:r w:rsidRPr="00630AB6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DC1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C451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0AAE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This IE</w:t>
            </w:r>
            <w:r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/>
                <w:szCs w:val="18"/>
              </w:rPr>
              <w:t xml:space="preserve">shall be included if the </w:t>
            </w:r>
            <w:proofErr w:type="spellStart"/>
            <w:r w:rsidRPr="00630AB6">
              <w:rPr>
                <w:rFonts w:cs="Arial"/>
                <w:szCs w:val="18"/>
              </w:rPr>
              <w:t>requestMapping</w:t>
            </w:r>
            <w:proofErr w:type="spellEnd"/>
            <w:r w:rsidRPr="00630AB6">
              <w:rPr>
                <w:rFonts w:cs="Arial"/>
                <w:szCs w:val="18"/>
              </w:rPr>
              <w:t xml:space="preserve"> IE is set to true. When included, this IE shall contain </w:t>
            </w:r>
            <w:r w:rsidRPr="00630AB6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5GS.</w:t>
            </w:r>
          </w:p>
        </w:tc>
      </w:tr>
      <w:tr w:rsidR="00BB5452" w:rsidRPr="00630AB6" w14:paraId="00255C20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6993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DF9A7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MappingOf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F5FEC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FBBEC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928BF" w14:textId="7EA58CAD" w:rsidR="00BB5452" w:rsidRDefault="00BB5452" w:rsidP="008245F4">
            <w:pPr>
              <w:pStyle w:val="TAL"/>
            </w:pPr>
            <w:r w:rsidRPr="00630AB6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 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and </w:t>
            </w:r>
            <w:proofErr w:type="spellStart"/>
            <w:r>
              <w:t>allowedNssai</w:t>
            </w:r>
            <w:proofErr w:type="spellEnd"/>
            <w:r>
              <w:t xml:space="preserve"> IE</w:t>
            </w:r>
            <w:ins w:id="10" w:author="Bruno Landais" w:date="2020-04-07T17:46:00Z">
              <w:r w:rsidR="0031207C">
                <w:t>s</w:t>
              </w:r>
            </w:ins>
            <w:ins w:id="11" w:author="Bruno Landais" w:date="2020-04-07T17:30:00Z">
              <w:r>
                <w:t xml:space="preserve"> </w:t>
              </w:r>
              <w:r w:rsidRPr="00BB5452">
                <w:t xml:space="preserve">for </w:t>
              </w:r>
              <w:r>
                <w:t xml:space="preserve">the </w:t>
              </w:r>
              <w:r w:rsidRPr="00BB5452">
                <w:t>current and other access types</w:t>
              </w:r>
            </w:ins>
            <w:r w:rsidRPr="00630AB6">
              <w:t>.</w:t>
            </w:r>
          </w:p>
          <w:p w14:paraId="5B6D0353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may </w:t>
            </w:r>
            <w:r>
              <w:rPr>
                <w:rFonts w:cs="Arial"/>
                <w:szCs w:val="18"/>
              </w:rPr>
              <w:t xml:space="preserve">also </w:t>
            </w:r>
            <w:r w:rsidRPr="00630AB6">
              <w:rPr>
                <w:rFonts w:cs="Arial"/>
                <w:szCs w:val="18"/>
              </w:rPr>
              <w:t>be present when the network slice information is requested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during EPS to 5GS handover procedure using N26 interface. </w:t>
            </w:r>
            <w:r w:rsidRPr="00630AB6">
              <w:rPr>
                <w:rFonts w:cs="Arial"/>
                <w:szCs w:val="18"/>
                <w:lang w:eastAsia="zh-CN"/>
              </w:rPr>
              <w:t>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IE</w:t>
            </w:r>
            <w:r w:rsidRPr="00630AB6">
              <w:t>.</w:t>
            </w:r>
          </w:p>
        </w:tc>
      </w:tr>
      <w:tr w:rsidR="00BB5452" w:rsidRPr="00630AB6" w14:paraId="7C962315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A5A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requestedN</w:t>
            </w:r>
            <w:r w:rsidRPr="00630AB6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769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1C5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841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63E" w14:textId="77777777" w:rsidR="00BB5452" w:rsidRDefault="00BB5452" w:rsidP="00824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 w:rsidRPr="00630AB6">
              <w:rPr>
                <w:rFonts w:cs="Arial" w:hint="eastAsia"/>
                <w:szCs w:val="18"/>
                <w:lang w:eastAsia="zh-CN"/>
              </w:rPr>
              <w:t>may</w:t>
            </w:r>
            <w:r w:rsidRPr="00630AB6"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set of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13353DF2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During EPS to 5GS handover procedure using N26 interface, this IE may contain the </w:t>
            </w:r>
            <w:r w:rsidRPr="00630AB6">
              <w:rPr>
                <w:rFonts w:cs="Arial"/>
                <w:szCs w:val="18"/>
                <w:lang w:eastAsia="zh-CN"/>
              </w:rPr>
              <w:t xml:space="preserve">set of S-NSSAIs </w:t>
            </w:r>
            <w:r>
              <w:rPr>
                <w:rFonts w:cs="Arial"/>
                <w:szCs w:val="18"/>
                <w:lang w:eastAsia="zh-CN"/>
              </w:rPr>
              <w:t xml:space="preserve">in the serving PLMN </w:t>
            </w:r>
            <w:r w:rsidRPr="00630AB6">
              <w:rPr>
                <w:rFonts w:cs="Arial"/>
                <w:szCs w:val="18"/>
                <w:lang w:eastAsia="zh-CN"/>
              </w:rPr>
              <w:t>obtained from PGW+SMF</w:t>
            </w:r>
            <w:r>
              <w:rPr>
                <w:rFonts w:cs="Arial"/>
                <w:szCs w:val="18"/>
                <w:lang w:eastAsia="zh-CN"/>
              </w:rPr>
              <w:t xml:space="preserve"> in VPLMN, or mapped from the </w:t>
            </w:r>
            <w:r w:rsidRPr="00630AB6">
              <w:rPr>
                <w:rFonts w:cs="Arial"/>
                <w:szCs w:val="18"/>
                <w:lang w:eastAsia="zh-CN"/>
              </w:rPr>
              <w:t>set of S-NSSAIs obtained from PGW+SMF in the HPLMN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B5452" w:rsidRPr="00630AB6" w14:paraId="3B4088A7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959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39B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498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1968" w14:textId="77777777" w:rsidR="00BB5452" w:rsidRDefault="00BB5452" w:rsidP="00824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A0" w14:textId="77777777" w:rsidR="00BB5452" w:rsidRDefault="00BB5452" w:rsidP="00824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shall</w:t>
            </w:r>
            <w:r w:rsidRPr="00630AB6">
              <w:rPr>
                <w:rFonts w:cs="Arial"/>
                <w:szCs w:val="18"/>
              </w:rPr>
              <w:t xml:space="preserve"> be present when </w:t>
            </w:r>
            <w:r>
              <w:rPr>
                <w:rFonts w:cs="Arial"/>
                <w:szCs w:val="18"/>
              </w:rPr>
              <w:t>the UE includes</w:t>
            </w:r>
            <w:r w:rsidRPr="00630AB6"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 w:rsidRPr="00D458C8">
              <w:t>Default Configured NSSAI Indication</w:t>
            </w:r>
            <w:r w:rsidRPr="00630AB6">
              <w:rPr>
                <w:rFonts w:cs="Arial"/>
                <w:szCs w:val="18"/>
              </w:rPr>
              <w:t xml:space="preserve">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14:paraId="30EE2650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</w:t>
            </w:r>
            <w:r>
              <w:rPr>
                <w:rFonts w:hint="eastAsia"/>
                <w:noProof/>
              </w:rPr>
              <w:t xml:space="preserve">ault Configured NSSAI </w:t>
            </w:r>
            <w:r>
              <w:rPr>
                <w:noProof/>
              </w:rPr>
              <w:t>is indicated by the UE</w:t>
            </w:r>
            <w:r w:rsidRPr="002857AD">
              <w:rPr>
                <w:rFonts w:cs="Arial"/>
                <w:szCs w:val="18"/>
              </w:rPr>
              <w:t>;</w:t>
            </w:r>
            <w:r w:rsidRPr="002857AD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Default Configured NSSAI </w:t>
            </w:r>
            <w:r>
              <w:rPr>
                <w:noProof/>
              </w:rPr>
              <w:t xml:space="preserve">is not indicated by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BB5452" w:rsidRPr="00630AB6" w14:paraId="7992D8A5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5459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077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FAB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62C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B22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630AB6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630AB6">
              <w:rPr>
                <w:rFonts w:cs="Arial" w:hint="eastAsia"/>
                <w:szCs w:val="18"/>
              </w:rPr>
              <w:t xml:space="preserve"> procedure is invoked during </w:t>
            </w:r>
            <w:r w:rsidRPr="00630AB6">
              <w:rPr>
                <w:lang w:eastAsia="zh-CN"/>
              </w:rPr>
              <w:t xml:space="preserve">EPS to 5GS Mobility Registration Procedure (Idle and Connected State) </w:t>
            </w:r>
            <w:r w:rsidRPr="00630AB6">
              <w:t>using N26 interface. When present this IE shall indicate to the NSSF that the NSSF shall return the VPLMN specific mapped SNSSAI values for the S</w:t>
            </w:r>
            <w:r>
              <w:t>-</w:t>
            </w:r>
            <w:r w:rsidRPr="00630AB6">
              <w:t xml:space="preserve">NSSAI values in the </w:t>
            </w:r>
            <w:proofErr w:type="spellStart"/>
            <w:r w:rsidRPr="00630AB6">
              <w:t>subscribedNssai</w:t>
            </w:r>
            <w:proofErr w:type="spellEnd"/>
            <w:r w:rsidRPr="00630AB6">
              <w:t xml:space="preserve"> IE. </w:t>
            </w:r>
          </w:p>
        </w:tc>
      </w:tr>
    </w:tbl>
    <w:p w14:paraId="3C9CDD14" w14:textId="66E7790D" w:rsidR="00F95738" w:rsidRDefault="00F95738" w:rsidP="00A713D0">
      <w:pPr>
        <w:pStyle w:val="Heading2"/>
        <w:rPr>
          <w:noProof/>
        </w:rPr>
      </w:pPr>
    </w:p>
    <w:p w14:paraId="1919E045" w14:textId="4334141A" w:rsidR="00BB5452" w:rsidRPr="006B5418" w:rsidRDefault="00BB5452" w:rsidP="00BB5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B58882" w14:textId="77777777" w:rsidR="00BB5452" w:rsidRPr="00630AB6" w:rsidRDefault="00BB5452" w:rsidP="00BB5452">
      <w:pPr>
        <w:pStyle w:val="Heading5"/>
      </w:pPr>
      <w:bookmarkStart w:id="12" w:name="_Toc20142331"/>
      <w:bookmarkStart w:id="13" w:name="_Toc34217277"/>
      <w:bookmarkStart w:id="14" w:name="_Toc34217429"/>
      <w:bookmarkStart w:id="15" w:name="_Toc36461836"/>
      <w:r w:rsidRPr="00630AB6"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2"/>
      <w:bookmarkEnd w:id="13"/>
      <w:bookmarkEnd w:id="14"/>
      <w:bookmarkEnd w:id="15"/>
      <w:proofErr w:type="spellEnd"/>
    </w:p>
    <w:p w14:paraId="2E42D857" w14:textId="77777777" w:rsidR="00BB5452" w:rsidRPr="00E652E2" w:rsidRDefault="00BB5452" w:rsidP="00BB5452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5452" w:rsidRPr="00630AB6" w14:paraId="79B1CA1B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257D9" w14:textId="77777777" w:rsidR="00BB5452" w:rsidRPr="00630AB6" w:rsidRDefault="00BB5452" w:rsidP="008245F4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0FC4C" w14:textId="77777777" w:rsidR="00BB5452" w:rsidRPr="00630AB6" w:rsidRDefault="00BB5452" w:rsidP="008245F4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BA8A2" w14:textId="77777777" w:rsidR="00BB5452" w:rsidRPr="00630AB6" w:rsidRDefault="00BB5452" w:rsidP="008245F4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10B17" w14:textId="77777777" w:rsidR="00BB5452" w:rsidRPr="00630AB6" w:rsidRDefault="00BB5452" w:rsidP="008245F4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3730E" w14:textId="77777777" w:rsidR="00BB5452" w:rsidRPr="00630AB6" w:rsidRDefault="00BB5452" w:rsidP="008245F4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BB5452" w:rsidRPr="00630AB6" w14:paraId="6E75CFF5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6EE9" w14:textId="77777777" w:rsidR="00BB5452" w:rsidRPr="00630AB6" w:rsidRDefault="00BB5452" w:rsidP="008245F4">
            <w:pPr>
              <w:pStyle w:val="TAL"/>
            </w:pPr>
            <w:proofErr w:type="spellStart"/>
            <w:r>
              <w:t>subscribedNssai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948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Subscribed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</w:t>
            </w:r>
            <w:r w:rsidRPr="00630AB6">
              <w:rPr>
                <w:lang w:eastAsia="zh-CN"/>
              </w:rPr>
              <w:t>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FACA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621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C85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included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 xml:space="preserve"> in 5GS.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subscribed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 xml:space="preserve">s along </w:t>
            </w:r>
            <w:r w:rsidRPr="00630AB6">
              <w:t xml:space="preserve">with an indication for each S-NSSAI if it is a default S-NSSAI. </w:t>
            </w:r>
          </w:p>
        </w:tc>
      </w:tr>
      <w:tr w:rsidR="00BB5452" w:rsidRPr="00630AB6" w14:paraId="6CEE226C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B72" w14:textId="77777777" w:rsidR="00BB5452" w:rsidRPr="00630AB6" w:rsidRDefault="00BB5452" w:rsidP="008245F4">
            <w:pPr>
              <w:pStyle w:val="TAL"/>
            </w:pPr>
            <w:proofErr w:type="spellStart"/>
            <w:r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E8F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4C5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278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72F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may</w:t>
            </w:r>
            <w:r>
              <w:rPr>
                <w:rFonts w:cs="Arial" w:hint="eastAsia"/>
                <w:szCs w:val="18"/>
              </w:rPr>
              <w:t xml:space="preserve"> be </w:t>
            </w:r>
            <w:r>
              <w:rPr>
                <w:rFonts w:cs="Arial"/>
                <w:szCs w:val="18"/>
              </w:rPr>
              <w:t>included</w:t>
            </w:r>
            <w:r>
              <w:rPr>
                <w:rFonts w:cs="Arial" w:hint="eastAsia"/>
                <w:szCs w:val="18"/>
              </w:rPr>
              <w:t xml:space="preserve"> during </w:t>
            </w:r>
            <w:r w:rsidRPr="00C45F65">
              <w:rPr>
                <w:rFonts w:cs="Arial"/>
                <w:szCs w:val="18"/>
              </w:rPr>
              <w:t>UE configuration update procedure</w:t>
            </w:r>
            <w:r w:rsidRPr="00630AB6">
              <w:rPr>
                <w:rFonts w:cs="Arial"/>
                <w:szCs w:val="18"/>
              </w:rPr>
              <w:t xml:space="preserve"> in 5GS</w:t>
            </w:r>
            <w:r>
              <w:rPr>
                <w:rFonts w:cs="Arial"/>
                <w:szCs w:val="18"/>
              </w:rPr>
              <w:t>. When present, this IE shall contain the list of allowed S-NSSAIs in the AMF</w:t>
            </w:r>
            <w:r w:rsidRPr="00630AB6">
              <w:rPr>
                <w:rFonts w:cs="Arial" w:hint="eastAsia"/>
                <w:szCs w:val="18"/>
              </w:rPr>
              <w:t xml:space="preserve"> for the </w:t>
            </w:r>
            <w:r>
              <w:rPr>
                <w:rFonts w:cs="Arial"/>
                <w:szCs w:val="18"/>
              </w:rPr>
              <w:t>current</w:t>
            </w:r>
            <w:r w:rsidRPr="00630AB6">
              <w:rPr>
                <w:rFonts w:cs="Arial" w:hint="eastAsia"/>
                <w:szCs w:val="18"/>
              </w:rPr>
              <w:t xml:space="preserve"> access type</w:t>
            </w:r>
            <w:r>
              <w:rPr>
                <w:rFonts w:cs="Arial"/>
                <w:szCs w:val="18"/>
              </w:rPr>
              <w:t xml:space="preserve"> of the UE.</w:t>
            </w:r>
          </w:p>
        </w:tc>
      </w:tr>
      <w:tr w:rsidR="00BB5452" w:rsidRPr="00630AB6" w14:paraId="11CD3CF8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8CF6" w14:textId="77777777" w:rsidR="00BB5452" w:rsidRPr="00630AB6" w:rsidRDefault="00BB5452" w:rsidP="008245F4">
            <w:pPr>
              <w:pStyle w:val="TAL"/>
            </w:pP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r>
              <w:t>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96D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66A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83F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DA0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may</w:t>
            </w:r>
            <w:r>
              <w:rPr>
                <w:rFonts w:cs="Arial" w:hint="eastAsia"/>
                <w:szCs w:val="18"/>
              </w:rPr>
              <w:t xml:space="preserve"> be </w:t>
            </w:r>
            <w:r>
              <w:rPr>
                <w:rFonts w:cs="Arial"/>
                <w:szCs w:val="18"/>
              </w:rPr>
              <w:t>included</w:t>
            </w:r>
            <w:r>
              <w:rPr>
                <w:rFonts w:cs="Arial" w:hint="eastAsia"/>
                <w:szCs w:val="18"/>
              </w:rPr>
              <w:t xml:space="preserve"> during </w:t>
            </w:r>
            <w:r w:rsidRPr="00C45F65">
              <w:rPr>
                <w:rFonts w:cs="Arial"/>
                <w:szCs w:val="18"/>
              </w:rPr>
              <w:t>UE configuration update procedure</w:t>
            </w:r>
            <w:r w:rsidRPr="00630AB6">
              <w:rPr>
                <w:rFonts w:cs="Arial"/>
                <w:szCs w:val="18"/>
              </w:rPr>
              <w:t xml:space="preserve"> in 5GS</w:t>
            </w:r>
            <w:r>
              <w:rPr>
                <w:rFonts w:cs="Arial"/>
                <w:szCs w:val="18"/>
              </w:rPr>
              <w:t>. When present, this IE shall contain the list of allowed S-NSSAIs in the AMF</w:t>
            </w:r>
            <w:r w:rsidRPr="00630AB6">
              <w:rPr>
                <w:rFonts w:cs="Arial" w:hint="eastAsia"/>
                <w:szCs w:val="18"/>
              </w:rPr>
              <w:t xml:space="preserve"> for the </w:t>
            </w:r>
            <w:r>
              <w:rPr>
                <w:rFonts w:cs="Arial"/>
                <w:szCs w:val="18"/>
              </w:rPr>
              <w:t>other</w:t>
            </w:r>
            <w:r w:rsidRPr="00630AB6">
              <w:rPr>
                <w:rFonts w:cs="Arial" w:hint="eastAsia"/>
                <w:szCs w:val="18"/>
              </w:rPr>
              <w:t xml:space="preserve"> access type</w:t>
            </w:r>
            <w:r>
              <w:rPr>
                <w:rFonts w:cs="Arial"/>
                <w:szCs w:val="18"/>
              </w:rPr>
              <w:t xml:space="preserve"> of the UE.</w:t>
            </w:r>
          </w:p>
        </w:tc>
      </w:tr>
      <w:tr w:rsidR="00BB5452" w:rsidRPr="00630AB6" w14:paraId="2AB9AC85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168" w14:textId="77777777" w:rsidR="00BB5452" w:rsidRPr="00630AB6" w:rsidRDefault="00BB5452" w:rsidP="008245F4">
            <w:pPr>
              <w:pStyle w:val="TAL"/>
            </w:pP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5CF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46C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559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C9AC" w14:textId="77777777" w:rsidR="00BB5452" w:rsidRDefault="00BB5452" w:rsidP="008245F4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may</w:t>
            </w:r>
            <w:r w:rsidRPr="00630AB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>if</w:t>
            </w:r>
            <w:r w:rsidRPr="00630AB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UE included</w:t>
            </w:r>
            <w:r w:rsidRPr="00630AB6"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 w:rsidRPr="00D458C8">
              <w:t>Default Configured NSSAI Indication</w:t>
            </w:r>
            <w:r w:rsidRPr="00630AB6">
              <w:rPr>
                <w:rFonts w:cs="Arial"/>
                <w:szCs w:val="18"/>
              </w:rPr>
              <w:t xml:space="preserve"> during the </w:t>
            </w:r>
            <w:r>
              <w:rPr>
                <w:rFonts w:cs="Arial"/>
                <w:szCs w:val="18"/>
              </w:rPr>
              <w:t xml:space="preserve">recent </w:t>
            </w:r>
            <w:r w:rsidRPr="00630AB6">
              <w:rPr>
                <w:rFonts w:cs="Arial"/>
                <w:szCs w:val="18"/>
              </w:rPr>
              <w:t>Registration procedure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B5452" w:rsidRPr="00630AB6" w14:paraId="5E2EAC2D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2669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requestedN</w:t>
            </w:r>
            <w:r w:rsidRPr="00630AB6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578C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1B1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FE2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DDD" w14:textId="77777777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 w:rsidRPr="00630AB6">
              <w:rPr>
                <w:rFonts w:cs="Arial" w:hint="eastAsia"/>
                <w:szCs w:val="18"/>
                <w:lang w:eastAsia="zh-CN"/>
              </w:rPr>
              <w:t>may</w:t>
            </w:r>
            <w:r w:rsidRPr="00630AB6"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set of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630AB6">
              <w:rPr>
                <w:rFonts w:cs="Arial"/>
                <w:szCs w:val="18"/>
              </w:rPr>
              <w:t>registration procedure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B5452" w:rsidRPr="00630AB6" w14:paraId="5263001B" w14:textId="77777777" w:rsidTr="008245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32D5" w14:textId="77777777" w:rsidR="00BB5452" w:rsidRDefault="00BB5452" w:rsidP="008245F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</w:p>
          <w:p w14:paraId="19FAF238" w14:textId="77777777" w:rsidR="00BB5452" w:rsidRPr="006B4AF7" w:rsidRDefault="00BB5452" w:rsidP="008245F4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D8" w14:textId="77777777" w:rsidR="00BB5452" w:rsidRPr="00630AB6" w:rsidRDefault="00BB5452" w:rsidP="008245F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MappingOf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4378" w14:textId="77777777" w:rsidR="00BB5452" w:rsidRPr="00630AB6" w:rsidRDefault="00BB5452" w:rsidP="008245F4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FCE" w14:textId="77777777" w:rsidR="00BB5452" w:rsidRDefault="00BB5452" w:rsidP="00824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CA2E" w14:textId="3012C84D" w:rsidR="00BB5452" w:rsidRPr="00630AB6" w:rsidRDefault="00BB5452" w:rsidP="008245F4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  <w:lang w:eastAsia="zh-CN"/>
              </w:rPr>
              <w:t>. 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and the </w:t>
            </w:r>
            <w:proofErr w:type="spellStart"/>
            <w:r>
              <w:t>allowedNssai</w:t>
            </w:r>
            <w:proofErr w:type="spellEnd"/>
            <w:r>
              <w:t xml:space="preserve"> IEs </w:t>
            </w:r>
            <w:r w:rsidRPr="00BB5452">
              <w:t xml:space="preserve">for </w:t>
            </w:r>
            <w:ins w:id="16" w:author="Bruno Landais" w:date="2020-04-07T17:31:00Z">
              <w:r>
                <w:t xml:space="preserve">the </w:t>
              </w:r>
            </w:ins>
            <w:r w:rsidRPr="00BB5452">
              <w:t xml:space="preserve">current and </w:t>
            </w:r>
            <w:bookmarkStart w:id="17" w:name="_GoBack"/>
            <w:bookmarkEnd w:id="17"/>
            <w:r w:rsidRPr="00BB5452">
              <w:t>other access types.</w:t>
            </w:r>
          </w:p>
        </w:tc>
      </w:tr>
    </w:tbl>
    <w:p w14:paraId="3B07EAE5" w14:textId="77777777" w:rsidR="00BB5452" w:rsidRPr="00630AB6" w:rsidRDefault="00BB5452" w:rsidP="00BB5452">
      <w:pPr>
        <w:rPr>
          <w:lang w:eastAsia="zh-CN"/>
        </w:rPr>
      </w:pPr>
    </w:p>
    <w:p w14:paraId="3E01F234" w14:textId="77777777" w:rsidR="00BB5452" w:rsidRPr="00BB5452" w:rsidRDefault="00BB5452" w:rsidP="00BB5452"/>
    <w:bookmarkEnd w:id="8"/>
    <w:bookmarkEnd w:id="9"/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CAB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168C0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1207C"/>
    <w:rsid w:val="003609EF"/>
    <w:rsid w:val="0036231A"/>
    <w:rsid w:val="00374DD4"/>
    <w:rsid w:val="003E100F"/>
    <w:rsid w:val="003E1A36"/>
    <w:rsid w:val="00410371"/>
    <w:rsid w:val="004242F1"/>
    <w:rsid w:val="00424FBB"/>
    <w:rsid w:val="004273F2"/>
    <w:rsid w:val="00485B38"/>
    <w:rsid w:val="004B75B7"/>
    <w:rsid w:val="004C0C18"/>
    <w:rsid w:val="004E1669"/>
    <w:rsid w:val="0050353B"/>
    <w:rsid w:val="0050797C"/>
    <w:rsid w:val="0051580D"/>
    <w:rsid w:val="00547111"/>
    <w:rsid w:val="00570453"/>
    <w:rsid w:val="00592D74"/>
    <w:rsid w:val="005976EE"/>
    <w:rsid w:val="005E2C44"/>
    <w:rsid w:val="005E6BE0"/>
    <w:rsid w:val="00621188"/>
    <w:rsid w:val="006257ED"/>
    <w:rsid w:val="0064352E"/>
    <w:rsid w:val="00654CD3"/>
    <w:rsid w:val="00695808"/>
    <w:rsid w:val="00697C24"/>
    <w:rsid w:val="006A3253"/>
    <w:rsid w:val="006B46FB"/>
    <w:rsid w:val="006E21FB"/>
    <w:rsid w:val="007401B1"/>
    <w:rsid w:val="00792342"/>
    <w:rsid w:val="007977A8"/>
    <w:rsid w:val="007B512A"/>
    <w:rsid w:val="007C2097"/>
    <w:rsid w:val="007D6A07"/>
    <w:rsid w:val="007F7259"/>
    <w:rsid w:val="008040A8"/>
    <w:rsid w:val="008279FA"/>
    <w:rsid w:val="008472C8"/>
    <w:rsid w:val="00861981"/>
    <w:rsid w:val="008626E7"/>
    <w:rsid w:val="00870EE7"/>
    <w:rsid w:val="008863B9"/>
    <w:rsid w:val="008A45A6"/>
    <w:rsid w:val="008F193E"/>
    <w:rsid w:val="008F686C"/>
    <w:rsid w:val="008F68B0"/>
    <w:rsid w:val="009148DE"/>
    <w:rsid w:val="00924F52"/>
    <w:rsid w:val="00941E30"/>
    <w:rsid w:val="009777D9"/>
    <w:rsid w:val="00991B88"/>
    <w:rsid w:val="0099499E"/>
    <w:rsid w:val="009962E8"/>
    <w:rsid w:val="009A5753"/>
    <w:rsid w:val="009A579D"/>
    <w:rsid w:val="009E1883"/>
    <w:rsid w:val="009E3297"/>
    <w:rsid w:val="009F734F"/>
    <w:rsid w:val="00A246B6"/>
    <w:rsid w:val="00A33CF8"/>
    <w:rsid w:val="00A47E70"/>
    <w:rsid w:val="00A50CF0"/>
    <w:rsid w:val="00A713D0"/>
    <w:rsid w:val="00A7671C"/>
    <w:rsid w:val="00AA2CBC"/>
    <w:rsid w:val="00AC5820"/>
    <w:rsid w:val="00AD1CD8"/>
    <w:rsid w:val="00AD72B2"/>
    <w:rsid w:val="00AE200F"/>
    <w:rsid w:val="00AE2030"/>
    <w:rsid w:val="00AE6212"/>
    <w:rsid w:val="00B107B9"/>
    <w:rsid w:val="00B258BB"/>
    <w:rsid w:val="00B67B97"/>
    <w:rsid w:val="00B968C8"/>
    <w:rsid w:val="00BA3EC5"/>
    <w:rsid w:val="00BA51D9"/>
    <w:rsid w:val="00BB5452"/>
    <w:rsid w:val="00BB5DFC"/>
    <w:rsid w:val="00BD279D"/>
    <w:rsid w:val="00BD6BB8"/>
    <w:rsid w:val="00C44A46"/>
    <w:rsid w:val="00C66BA2"/>
    <w:rsid w:val="00C95985"/>
    <w:rsid w:val="00CC5026"/>
    <w:rsid w:val="00CC68D0"/>
    <w:rsid w:val="00CE2247"/>
    <w:rsid w:val="00D03F9A"/>
    <w:rsid w:val="00D06D51"/>
    <w:rsid w:val="00D24991"/>
    <w:rsid w:val="00D50255"/>
    <w:rsid w:val="00D66520"/>
    <w:rsid w:val="00D87AF5"/>
    <w:rsid w:val="00D903A0"/>
    <w:rsid w:val="00DB1448"/>
    <w:rsid w:val="00DE34CF"/>
    <w:rsid w:val="00E13F3D"/>
    <w:rsid w:val="00E27D70"/>
    <w:rsid w:val="00E34898"/>
    <w:rsid w:val="00E602E8"/>
    <w:rsid w:val="00E8079D"/>
    <w:rsid w:val="00E920B5"/>
    <w:rsid w:val="00EB09B7"/>
    <w:rsid w:val="00ED531C"/>
    <w:rsid w:val="00EE5933"/>
    <w:rsid w:val="00EE7D7C"/>
    <w:rsid w:val="00EF498B"/>
    <w:rsid w:val="00F10754"/>
    <w:rsid w:val="00F25D98"/>
    <w:rsid w:val="00F300FB"/>
    <w:rsid w:val="00F628D1"/>
    <w:rsid w:val="00F95738"/>
    <w:rsid w:val="00F979D0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23B0F-F9C8-4F08-ACB6-D453DFC6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5</Pages>
  <Words>1131</Words>
  <Characters>6826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59</cp:revision>
  <cp:lastPrinted>1900-01-01T08:00:00Z</cp:lastPrinted>
  <dcterms:created xsi:type="dcterms:W3CDTF">2018-11-05T09:14:00Z</dcterms:created>
  <dcterms:modified xsi:type="dcterms:W3CDTF">2020-04-07T15:48:00Z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